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5ED5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r w:rsidR="00217024" w:rsidRPr="00903069">
        <w:rPr>
          <w:b/>
          <w:noProof/>
          <w:sz w:val="24"/>
        </w:rPr>
        <w:fldChar w:fldCharType="begin"/>
      </w:r>
      <w:r w:rsidR="00217024" w:rsidRPr="00903069">
        <w:rPr>
          <w:b/>
          <w:noProof/>
          <w:sz w:val="24"/>
        </w:rPr>
        <w:instrText xml:space="preserve"> DOCPROPERTY  Tdoc#  \* MERGEFORMAT </w:instrText>
      </w:r>
      <w:r w:rsidR="00217024" w:rsidRPr="00903069">
        <w:rPr>
          <w:b/>
          <w:noProof/>
          <w:sz w:val="24"/>
        </w:rPr>
        <w:fldChar w:fldCharType="separate"/>
      </w:r>
      <w:r w:rsidR="00217024" w:rsidRPr="00903069">
        <w:rPr>
          <w:b/>
          <w:noProof/>
          <w:sz w:val="24"/>
        </w:rPr>
        <w:t>R2-250</w:t>
      </w:r>
      <w:r w:rsidR="00217024">
        <w:rPr>
          <w:b/>
          <w:noProof/>
          <w:sz w:val="24"/>
        </w:rPr>
        <w:t>9206</w:t>
      </w:r>
      <w:r w:rsidR="00217024" w:rsidRPr="00903069">
        <w:rPr>
          <w:b/>
          <w:noProof/>
          <w:sz w:val="24"/>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B5959" w:rsidR="001E41F3" w:rsidRPr="00410371" w:rsidRDefault="00903069" w:rsidP="00547111">
            <w:pPr>
              <w:pStyle w:val="CRCoverPage"/>
              <w:spacing w:after="0"/>
              <w:rPr>
                <w:noProof/>
              </w:rPr>
            </w:pPr>
            <w:r w:rsidRPr="00903069">
              <w:rPr>
                <w:b/>
                <w:noProof/>
                <w:sz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B5BCA" w:rsidR="001E41F3" w:rsidRPr="00410371" w:rsidRDefault="00C409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48C7" w:rsidR="00F25D98" w:rsidRDefault="00C462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35D9D" w:rsidR="001E41F3" w:rsidRDefault="00E346EE">
            <w:pPr>
              <w:pStyle w:val="CRCoverPage"/>
              <w:spacing w:after="0"/>
              <w:ind w:left="100"/>
            </w:pPr>
            <w:fldSimple w:instr=" DOCPROPERTY  CrTitle  \* MERGEFORMAT ">
              <w:r>
                <w:t>C</w:t>
              </w:r>
              <w:r w:rsidR="00770140">
                <w:t xml:space="preserve">orrections </w:t>
              </w:r>
              <w:r w:rsidRPr="00E346EE">
                <w:t>on neighbour cell measurement</w:t>
              </w:r>
              <w:r>
                <w:t xml:space="preserve"> </w:t>
              </w:r>
              <w:r w:rsidR="00770140">
                <w:t>for IOT NTN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3E416" w:rsidR="001E41F3" w:rsidRDefault="00E13F3D">
            <w:pPr>
              <w:pStyle w:val="CRCoverPage"/>
              <w:spacing w:after="0"/>
              <w:ind w:left="100"/>
              <w:rPr>
                <w:noProof/>
              </w:rPr>
            </w:pPr>
            <w:fldSimple w:instr=" DOCPROPERTY  SourceIfWg  \* MERGEFORMAT ">
              <w:r>
                <w:rPr>
                  <w:noProof/>
                </w:rPr>
                <w:t xml:space="preserve">Iridium </w:t>
              </w:r>
              <w:r w:rsidR="00260CDA">
                <w:rPr>
                  <w:noProof/>
                </w:rPr>
                <w:t>(Rapporteur)</w:t>
              </w:r>
            </w:fldSimple>
            <w:r w:rsidR="00F32AA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94BEA" w:rsidR="001E41F3" w:rsidRDefault="00E346EE"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A7B71" w:rsidR="001E41F3" w:rsidRDefault="009359F3">
            <w:pPr>
              <w:pStyle w:val="CRCoverPage"/>
              <w:spacing w:after="0"/>
              <w:ind w:left="100"/>
              <w:rPr>
                <w:noProof/>
              </w:rPr>
            </w:pPr>
            <w:fldSimple w:instr=" DOCPROPERTY  ResDate  \* MERGEFORMAT ">
              <w:r>
                <w:rPr>
                  <w:noProof/>
                </w:rPr>
                <w:t>2025-11-</w:t>
              </w:r>
              <w:r w:rsidR="00C409E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39" w:rsidR="001E41F3" w:rsidRPr="0089670F" w:rsidRDefault="00FB5EE4" w:rsidP="00D24991">
            <w:pPr>
              <w:pStyle w:val="CRCoverPage"/>
              <w:spacing w:after="0"/>
              <w:ind w:left="100" w:right="-609"/>
              <w:rPr>
                <w:b/>
                <w:bCs/>
                <w:noProof/>
              </w:rPr>
            </w:pPr>
            <w:r w:rsidRPr="0089670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095A" w14:textId="70B1EED4" w:rsidR="00DC017C" w:rsidRPr="00DC017C" w:rsidRDefault="00DC017C" w:rsidP="00DC0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C017C">
              <w:rPr>
                <w:rFonts w:ascii="Arial" w:hAnsi="Arial"/>
                <w:noProof/>
              </w:rPr>
              <w:t>Agreement from RAN2#131-bis:</w:t>
            </w:r>
          </w:p>
          <w:p w14:paraId="550FA1FA" w14:textId="24D5AE90" w:rsidR="00DC017C" w:rsidRPr="00DC017C" w:rsidRDefault="00DC017C" w:rsidP="00DC0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Pr>
                <w:rFonts w:ascii="Arial" w:hAnsi="Arial"/>
                <w:noProof/>
              </w:rPr>
              <w:t>“</w:t>
            </w:r>
            <w:r w:rsidRPr="00DC017C">
              <w:rPr>
                <w:rFonts w:ascii="Arial" w:hAnsi="Arial"/>
                <w:noProof/>
              </w:rPr>
              <w:t>RAN2 clarifies that inter-frequency neighbour cell measurement for RRC reestablishment is supported in invalid UL and DL periods in IoT NTN TDD in the Stage 2 spec as a new scenario (submit a Stage 2 CR for this at the next meeting)</w:t>
            </w:r>
            <w:r>
              <w:rPr>
                <w:rFonts w:ascii="Arial" w:hAnsi="Arial"/>
                <w:noProof/>
              </w:rPr>
              <w:t>”</w:t>
            </w:r>
          </w:p>
          <w:p w14:paraId="708AA7DE" w14:textId="53C5DD5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D1221" w:rsidR="001E41F3" w:rsidRDefault="00260CDA">
            <w:pPr>
              <w:pStyle w:val="CRCoverPage"/>
              <w:spacing w:after="0"/>
              <w:ind w:left="100"/>
              <w:rPr>
                <w:noProof/>
              </w:rPr>
            </w:pPr>
            <w:r>
              <w:rPr>
                <w:noProof/>
              </w:rPr>
              <w:t>Stating that in IOT NTN TDD mode, UE may need to perform the measurements during the Guard Periods</w:t>
            </w:r>
            <w:r w:rsidR="00DC017C">
              <w:rPr>
                <w:noProof/>
              </w:rPr>
              <w:t xml:space="preserve"> (</w:t>
            </w:r>
            <w:r w:rsidR="00F8361E">
              <w:rPr>
                <w:noProof/>
              </w:rPr>
              <w:t xml:space="preserve">Guard Periods are </w:t>
            </w:r>
            <w:r w:rsidR="00DC017C" w:rsidRPr="00DC017C">
              <w:rPr>
                <w:noProof/>
              </w:rPr>
              <w:t>invalid UL and DL periods</w:t>
            </w:r>
            <w:r w:rsidR="00DC017C">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A22C" w:rsidR="001E41F3" w:rsidRDefault="00260CDA">
            <w:pPr>
              <w:pStyle w:val="CRCoverPage"/>
              <w:spacing w:after="0"/>
              <w:ind w:left="100"/>
              <w:rPr>
                <w:noProof/>
              </w:rPr>
            </w:pPr>
            <w:r>
              <w:rPr>
                <w:noProof/>
              </w:rPr>
              <w:t>Unclear when a UE may perform inter-frequency neighbor cell measurement in IOT NTN TDD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D183" w:rsidR="001E41F3" w:rsidRDefault="0068260F">
            <w:pPr>
              <w:pStyle w:val="CRCoverPage"/>
              <w:spacing w:after="0"/>
              <w:ind w:left="100"/>
              <w:rPr>
                <w:noProof/>
              </w:rPr>
            </w:pPr>
            <w:r w:rsidRPr="00723929">
              <w:t>10.1.3.0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3C5C9" w:rsidR="001E41F3" w:rsidRDefault="00FF0E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76B4B" w:rsidR="001E41F3" w:rsidRDefault="00FF0E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BC35C" w:rsidR="001E41F3" w:rsidRDefault="00FF0E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76C17" w:rsidR="008863B9" w:rsidRDefault="00EC686B">
            <w:pPr>
              <w:pStyle w:val="CRCoverPage"/>
              <w:spacing w:after="0"/>
              <w:ind w:left="100"/>
              <w:rPr>
                <w:noProof/>
              </w:rPr>
            </w:pPr>
            <w:r>
              <w:rPr>
                <w:noProof/>
              </w:rPr>
              <w:t xml:space="preserve">This is the revision of </w:t>
            </w:r>
            <w:r w:rsidRPr="00EC686B">
              <w:rPr>
                <w:noProof/>
              </w:rPr>
              <w:t>R2-2508793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9622D5A" w14:textId="77777777" w:rsidR="00233746" w:rsidRPr="00233746" w:rsidRDefault="00233746" w:rsidP="0023374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402833"/>
      <w:bookmarkStart w:id="2" w:name="_Toc29372339"/>
      <w:bookmarkStart w:id="3" w:name="_Toc37760291"/>
      <w:bookmarkStart w:id="4" w:name="_Toc46498527"/>
      <w:bookmarkStart w:id="5" w:name="_Toc52490840"/>
      <w:bookmarkStart w:id="6" w:name="_Toc210424750"/>
      <w:r w:rsidRPr="00233746">
        <w:rPr>
          <w:rFonts w:ascii="Arial" w:hAnsi="Arial"/>
          <w:sz w:val="28"/>
          <w:lang w:eastAsia="zh-CN"/>
        </w:rPr>
        <w:t>10.1.3</w:t>
      </w:r>
      <w:r w:rsidRPr="00233746">
        <w:rPr>
          <w:rFonts w:ascii="Arial" w:hAnsi="Arial"/>
          <w:sz w:val="28"/>
          <w:lang w:eastAsia="zh-CN"/>
        </w:rPr>
        <w:tab/>
        <w:t>Measurements</w:t>
      </w:r>
      <w:bookmarkEnd w:id="1"/>
      <w:bookmarkEnd w:id="2"/>
      <w:bookmarkEnd w:id="3"/>
      <w:bookmarkEnd w:id="4"/>
      <w:bookmarkEnd w:id="5"/>
      <w:bookmarkEnd w:id="6"/>
    </w:p>
    <w:p w14:paraId="0672B396" w14:textId="77777777" w:rsidR="00233746" w:rsidRPr="00233746" w:rsidRDefault="00233746" w:rsidP="0023374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 w:name="_Toc20402834"/>
      <w:bookmarkStart w:id="8" w:name="_Toc29372340"/>
      <w:bookmarkStart w:id="9" w:name="_Toc37760292"/>
      <w:bookmarkStart w:id="10" w:name="_Toc46498528"/>
      <w:bookmarkStart w:id="11" w:name="_Toc52490841"/>
      <w:bookmarkStart w:id="12" w:name="_Toc210424751"/>
      <w:r w:rsidRPr="00233746">
        <w:rPr>
          <w:rFonts w:ascii="Arial" w:hAnsi="Arial"/>
          <w:sz w:val="24"/>
          <w:lang w:eastAsia="zh-CN"/>
        </w:rPr>
        <w:t>10.1.3.0</w:t>
      </w:r>
      <w:r w:rsidRPr="00233746">
        <w:rPr>
          <w:rFonts w:ascii="Arial" w:hAnsi="Arial"/>
          <w:sz w:val="24"/>
          <w:lang w:eastAsia="zh-CN"/>
        </w:rPr>
        <w:tab/>
        <w:t>General</w:t>
      </w:r>
      <w:bookmarkEnd w:id="7"/>
      <w:bookmarkEnd w:id="8"/>
      <w:bookmarkEnd w:id="9"/>
      <w:bookmarkEnd w:id="10"/>
      <w:bookmarkEnd w:id="11"/>
      <w:bookmarkEnd w:id="12"/>
    </w:p>
    <w:p w14:paraId="79602574"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889DA88" w14:textId="77777777" w:rsidR="00233746" w:rsidRPr="00233746" w:rsidRDefault="00233746" w:rsidP="00233746">
      <w:pPr>
        <w:overflowPunct w:val="0"/>
        <w:autoSpaceDE w:val="0"/>
        <w:autoSpaceDN w:val="0"/>
        <w:adjustRightInd w:val="0"/>
        <w:textAlignment w:val="baseline"/>
        <w:rPr>
          <w:rFonts w:eastAsia="SimSun"/>
          <w:lang w:eastAsia="zh-CN"/>
        </w:rPr>
      </w:pPr>
      <w:r w:rsidRPr="00233746">
        <w:rPr>
          <w:lang w:eastAsia="zh-CN"/>
        </w:rPr>
        <w:t>In RRC_IDLE and RRC_CONNECTED</w:t>
      </w:r>
      <w:r w:rsidRPr="00233746">
        <w:rPr>
          <w:lang w:eastAsia="ko-KR"/>
        </w:rPr>
        <w:t xml:space="preserve"> the UE </w:t>
      </w:r>
      <w:r w:rsidRPr="00233746">
        <w:rPr>
          <w:lang w:eastAsia="zh-CN"/>
        </w:rPr>
        <w:t xml:space="preserve">may be configured to monitor </w:t>
      </w:r>
      <w:r w:rsidRPr="00233746">
        <w:rPr>
          <w:lang w:eastAsia="ko-KR"/>
        </w:rPr>
        <w:t>some</w:t>
      </w:r>
      <w:r w:rsidRPr="00233746">
        <w:rPr>
          <w:lang w:eastAsia="zh-CN"/>
        </w:rPr>
        <w:t xml:space="preserve"> UTRA or E-UTRA carriers according to reduced performance requirements as specified in TS 36.133 [21].</w:t>
      </w:r>
    </w:p>
    <w:p w14:paraId="5B919C4D"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 RRC_IDLE, for NB-IoT UEs, BL UEs or UEs in enhanced coverage, the UE may further limit the intra-frequency and inter-frequency measurements when the relaxed monitoring criterion is fulfilled as specified in TS 36.304 [11].</w:t>
      </w:r>
    </w:p>
    <w:p w14:paraId="7C260A6A"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 RRC_IDLE, for NB-IoT UEs, when enabled in the cell and the relaxed monitoring criterion is fulfilled, the UE may perform serving cell measurements on the non-anchor paging carrier as specified in TS 36.133 [21].</w:t>
      </w:r>
    </w:p>
    <w:p w14:paraId="5A6A798B"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For CSI-RS based discovery signals measurements, "cell" should be interpreted as "transmission point of the concerned cell" in the following descriptions.</w:t>
      </w:r>
    </w:p>
    <w:p w14:paraId="41C5BF0F"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Intra-frequency neighbour (cell) measurements, inter-frequency neighbour (cell) measurements and inter-RAT measurements are defined as follows:</w:t>
      </w:r>
    </w:p>
    <w:p w14:paraId="5A3F7C10"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Intra-frequency neighbour (cell) measurements: Neighbour cell measurements performed by the UE are intra-frequency measurements when the current and target cell operates on the same carrier frequency.</w:t>
      </w:r>
    </w:p>
    <w:p w14:paraId="508754F1"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Inter-frequency neighbour (cell) measurements: Neighbour cell measurements performed by the UE are inter-frequency measurements when the neighbour cell operates on a different carrier frequency, compared to the current cell.</w:t>
      </w:r>
    </w:p>
    <w:p w14:paraId="72D2874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Inter-RAT neighbour (cell) measurements: Neighbour cell measurements performed by the UE are inter-RAT measurements when the neighbour cell operates on a different RAT, compared to the current cell.</w:t>
      </w:r>
    </w:p>
    <w:p w14:paraId="119D8871"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Whether a measurement is non gap assisted or gap assisted depends on the UE's capability and the current operating frequency. In non gap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63880714"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and cell bandwidths (Scenario A): an intra-frequency scenario; not measurement gap assisted.</w:t>
      </w:r>
    </w:p>
    <w:p w14:paraId="748474A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bandwidth of the target cell smaller than the bandwidth of the current cell (Scenario B): an intra-frequency scenario; not measurement gap assisted.</w:t>
      </w:r>
    </w:p>
    <w:p w14:paraId="187C74E7"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bandwidth of the target cell larger than the bandwidth of the current cell (Scenario C): an intra-frequency scenario; not measurement gap assisted.</w:t>
      </w:r>
    </w:p>
    <w:p w14:paraId="799D7EF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bandwidth of the target cell smaller than the bandwidth of the current cell and bandwidth of the target cell within bandwidth of the current cell (Scenario D): an inter-frequency scenario; measurement gap-assisted scenario.</w:t>
      </w:r>
    </w:p>
    <w:p w14:paraId="2A1D64D0"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bandwidth of the target cell larger than the bandwidth of the current cell and bandwidth of the current cell within bandwidth of the target cell (Scenario E): an inter-frequency scenario; measurement gap-assisted scenario.</w:t>
      </w:r>
    </w:p>
    <w:p w14:paraId="44B13C2E"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and non-overlapping bandwidth, (Scenario F): an inter-frequency scenario; measurement gap-assisted scenario.</w:t>
      </w:r>
    </w:p>
    <w:p w14:paraId="5E5E8886"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lastRenderedPageBreak/>
        <w:t>-</w:t>
      </w:r>
      <w:r w:rsidRPr="00233746">
        <w:rPr>
          <w:lang w:eastAsia="zh-CN"/>
        </w:rPr>
        <w:tab/>
        <w:t>Same carrier frequency, the operating frequency of the bandwidth reduced low complexity (BL) UE or the UE in Enhanced Coverage is not guaranteed to be aligned with the center frequency of the current cell (Scenario G): an intra-frequency scenario; measurement gap assisted scenario.</w:t>
      </w:r>
    </w:p>
    <w:p w14:paraId="6BA87862" w14:textId="77777777" w:rsidR="00233746" w:rsidRPr="00233746" w:rsidRDefault="00233746" w:rsidP="00233746">
      <w:pPr>
        <w:overflowPunct w:val="0"/>
        <w:autoSpaceDE w:val="0"/>
        <w:autoSpaceDN w:val="0"/>
        <w:adjustRightInd w:val="0"/>
        <w:ind w:left="568" w:hanging="284"/>
        <w:textAlignment w:val="baseline"/>
        <w:rPr>
          <w:lang w:eastAsia="zh-CN"/>
        </w:rPr>
      </w:pPr>
    </w:p>
    <w:p w14:paraId="391F4389" w14:textId="77777777" w:rsidR="00233746" w:rsidRPr="00233746" w:rsidRDefault="00742D64"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10401" w:dyaOrig="2181" w14:anchorId="51AC0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65pt;height:95.65pt;mso-width-percent:0;mso-height-percent:0;mso-width-percent:0;mso-height-percent:0" o:ole="">
            <v:imagedata r:id="rId12" o:title=""/>
          </v:shape>
          <o:OLEObject Type="Embed" ProgID="Visio.Drawing.11" ShapeID="_x0000_i1027" DrawAspect="Content" ObjectID="_1825142344" r:id="rId13"/>
        </w:object>
      </w:r>
    </w:p>
    <w:p w14:paraId="7F6EA2E0" w14:textId="77777777" w:rsidR="00233746" w:rsidRPr="00233746" w:rsidRDefault="00742D64"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10401" w:dyaOrig="3031" w14:anchorId="27590559">
          <v:shape id="_x0000_i1026" type="#_x0000_t75" alt="" style="width:455.65pt;height:132.45pt;mso-width-percent:0;mso-height-percent:0;mso-width-percent:0;mso-height-percent:0" o:ole="">
            <v:imagedata r:id="rId14" o:title=""/>
          </v:shape>
          <o:OLEObject Type="Embed" ProgID="Visio.Drawing.11" ShapeID="_x0000_i1026" DrawAspect="Content" ObjectID="_1825142345" r:id="rId15"/>
        </w:object>
      </w:r>
    </w:p>
    <w:p w14:paraId="526B6FD9" w14:textId="77777777" w:rsidR="00233746" w:rsidRPr="00233746" w:rsidRDefault="00742D64"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3315" w:dyaOrig="2181" w14:anchorId="5E39E80E">
          <v:shape id="_x0000_i1025" type="#_x0000_t75" alt="" style="width:142.95pt;height:93.55pt;mso-width-percent:0;mso-height-percent:0;mso-width-percent:0;mso-height-percent:0" o:ole="">
            <v:imagedata r:id="rId16" o:title=""/>
          </v:shape>
          <o:OLEObject Type="Embed" ProgID="Visio.Drawing.11" ShapeID="_x0000_i1025" DrawAspect="Content" ObjectID="_1825142346" r:id="rId17"/>
        </w:object>
      </w:r>
    </w:p>
    <w:p w14:paraId="7EAEB710" w14:textId="77777777" w:rsidR="00233746" w:rsidRPr="00233746" w:rsidRDefault="00233746" w:rsidP="00233746">
      <w:pPr>
        <w:keepLines/>
        <w:overflowPunct w:val="0"/>
        <w:autoSpaceDE w:val="0"/>
        <w:autoSpaceDN w:val="0"/>
        <w:adjustRightInd w:val="0"/>
        <w:spacing w:after="240"/>
        <w:jc w:val="center"/>
        <w:textAlignment w:val="baseline"/>
        <w:rPr>
          <w:rFonts w:ascii="Arial" w:hAnsi="Arial"/>
          <w:b/>
          <w:lang w:eastAsia="zh-CN"/>
        </w:rPr>
      </w:pPr>
      <w:r w:rsidRPr="00233746">
        <w:rPr>
          <w:rFonts w:ascii="Arial" w:hAnsi="Arial"/>
          <w:b/>
          <w:lang w:eastAsia="zh-CN"/>
        </w:rPr>
        <w:t>Figure 10.1.3-1: Inter and Intra-frequency measurements scenarios</w:t>
      </w:r>
    </w:p>
    <w:p w14:paraId="0FB1DBD9"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 gaps may be needed by the UE to carry out inter-RAT measurements on NR frequencies. UE may need measurement gaps to perform inter-RAT measurements on NR frequencies depending on the UE's need for gap capability, as well as the UE capability to support independent FR measurement as specified in TS 38.306 [89]. The UE may not be able to perform inter-RAT NR measurements without measurement gaps in the following cases:</w:t>
      </w:r>
    </w:p>
    <w:p w14:paraId="354BD10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If the UE only supports per-UE gaps and the UE is required to measure NR frequencies:</w:t>
      </w:r>
    </w:p>
    <w:p w14:paraId="389FA28F"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If the UE supports per-FR gaps and the UE is required to measure at least one NR frequency in FR1;</w:t>
      </w:r>
    </w:p>
    <w:p w14:paraId="5F2C22B0"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 gaps patterns are configured and activated by RRC.</w:t>
      </w:r>
    </w:p>
    <w:p w14:paraId="3B3B9281"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CA is configured, the "current cell" above refers to any serving cell of the configured set of serving cells. For instance, for the definition of intra and inter frequency measurements, this means:</w:t>
      </w:r>
    </w:p>
    <w:p w14:paraId="77702D2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Intra-frequency neighbour (cell) measurements: Neighbour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258176F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72BE4309"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DC is configured, the following principles are applied:</w:t>
      </w:r>
    </w:p>
    <w:p w14:paraId="081EB7E5"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configured set of serving cells includes all the cells from MCG and SCG as for CA;</w:t>
      </w:r>
    </w:p>
    <w:p w14:paraId="1D8176D4"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lastRenderedPageBreak/>
        <w:t>-</w:t>
      </w:r>
      <w:r w:rsidRPr="00233746">
        <w:rPr>
          <w:lang w:eastAsia="zh-CN"/>
        </w:rPr>
        <w:tab/>
        <w:t>The measurement procedure of serving cells belonging to the SeNB shall not be impacted due to RLF of SeNB;</w:t>
      </w:r>
    </w:p>
    <w:p w14:paraId="0AB8640F"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Common gap for the MeNB and the SeNB is applied;</w:t>
      </w:r>
    </w:p>
    <w:p w14:paraId="5EE33A09"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There is only a single measurement gap configuration for the UE which is controlled and informed by the MeNB.</w:t>
      </w:r>
    </w:p>
    <w:p w14:paraId="4E365A03"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UE determines the starting point of the measurement gap based on the SFN, subframe number and subframe boundaries of the MCG serving cells.</w:t>
      </w:r>
    </w:p>
    <w:p w14:paraId="162810C4"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LAA is configured:</w:t>
      </w:r>
    </w:p>
    <w:p w14:paraId="1A17E35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eNB configures the UE with one DMTC window for all neighbor cells as well as for the serving cell (if any) on one frequency;</w:t>
      </w:r>
    </w:p>
    <w:p w14:paraId="2179DDB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UE is only expected to detect and measure cells transmitting DRS during the configured DRS DMTC window;</w:t>
      </w:r>
    </w:p>
    <w:p w14:paraId="5B3BB681"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For channel selection in an environment where hidden nodes may exist, UE may be configured with one RMTC per a frequency to perform RSSI measurement, and to report average RSSI and channel occupancy (percentage of measurement samples that RSSI value is above a threshold) in a reporting interval.</w:t>
      </w:r>
    </w:p>
    <w:p w14:paraId="1CD56AD3"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 xml:space="preserve">For NB-IoT, measurements in RRC_CONNECTED are optionally supported </w:t>
      </w:r>
      <w:r w:rsidRPr="00233746">
        <w:rPr>
          <w:rFonts w:eastAsia="DengXian"/>
          <w:lang w:eastAsia="zh-CN"/>
        </w:rPr>
        <w:t>to reduce the time taken for RRC reestablishment. The following principles are applied</w:t>
      </w:r>
      <w:r w:rsidRPr="00233746">
        <w:rPr>
          <w:lang w:eastAsia="zh-CN"/>
        </w:rPr>
        <w:t>:</w:t>
      </w:r>
    </w:p>
    <w:p w14:paraId="426FF313"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"current cell" above refers to the configured carrier in the serving cell. The "target cell" above refers to the anchor carrier in the target cell. For instance, for the definition of intra and inter frequency measurements, this means:</w:t>
      </w:r>
    </w:p>
    <w:p w14:paraId="5BCCF23F"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Intra-frequency neighbour (carrier) measurements: Neighbour carrier measurements performed by the UE are intra-frequency measurements when the configured carrier in the serving cell and the anchor carrier in the target cell operates on the same carrier frequency. The UE shall be able to carry out such measurements without measurement gaps.</w:t>
      </w:r>
    </w:p>
    <w:p w14:paraId="60764CA0"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Inter-frequency neighbour (carrier) measurements: Neighbour cell measurements performed by the UE are inter-frequency measurements when the configured carrier in the serving cell and the anchor carrier in the target cell operates on a different carrier frequency. The UE may not be able to perform such measurements without measurement gaps.</w:t>
      </w:r>
    </w:p>
    <w:p w14:paraId="35668BF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eNB configures the criteria to perform measurements via broadcast signalling;</w:t>
      </w:r>
    </w:p>
    <w:p w14:paraId="3A153809" w14:textId="20C16762"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Dedicated measurements gaps are not supported. The UE may need to perform neighbour cell measurements during DL/UL idle periods that are provided by DRX or packet scheduling</w:t>
      </w:r>
      <w:del w:id="13" w:author="Andjela Ilic-Savoia" w:date="2025-11-05T12:42:00Z" w16du:dateUtc="2025-11-05T17:42:00Z">
        <w:r w:rsidRPr="00233746" w:rsidDel="00FE7F9F">
          <w:rPr>
            <w:lang w:eastAsia="zh-CN"/>
          </w:rPr>
          <w:delText>;</w:delText>
        </w:r>
      </w:del>
      <w:ins w:id="14" w:author="Andjela Ilic-Savoia" w:date="2025-11-05T12:44:00Z" w16du:dateUtc="2025-11-05T17:44:00Z">
        <w:r w:rsidR="00555E30" w:rsidRPr="00555E30">
          <w:rPr>
            <w:lang w:eastAsia="zh-CN"/>
          </w:rPr>
          <w:t xml:space="preserve">, </w:t>
        </w:r>
        <w:r w:rsidR="00555E30" w:rsidRPr="00555E30">
          <w:rPr>
            <w:rFonts w:hint="eastAsia"/>
            <w:lang w:eastAsia="zh-CN"/>
          </w:rPr>
          <w:t>or during the Guard Periods</w:t>
        </w:r>
      </w:ins>
      <w:ins w:id="15" w:author="Andjela Ilic-Savoia" w:date="2025-11-20T11:04:00Z" w16du:dateUtc="2025-11-20T17:04:00Z">
        <w:r w:rsidR="00BD34AA">
          <w:rPr>
            <w:lang w:eastAsia="zh-CN"/>
          </w:rPr>
          <w:t xml:space="preserve"> of the serving cell</w:t>
        </w:r>
      </w:ins>
      <w:ins w:id="16" w:author="Andjela Ilic-Savoia" w:date="2025-11-05T12:44:00Z" w16du:dateUtc="2025-11-05T17:44:00Z">
        <w:r w:rsidR="00555E30" w:rsidRPr="00555E30">
          <w:rPr>
            <w:rFonts w:hint="eastAsia"/>
            <w:lang w:eastAsia="zh-CN"/>
          </w:rPr>
          <w:t xml:space="preserve"> in IoT NTN TDD </w:t>
        </w:r>
      </w:ins>
      <w:ins w:id="17" w:author="Andjela Ilic-Savoia" w:date="2025-11-05T13:16:00Z" w16du:dateUtc="2025-11-05T18:16:00Z">
        <w:r w:rsidR="00C91D36">
          <w:rPr>
            <w:lang w:eastAsia="zh-CN"/>
          </w:rPr>
          <w:t xml:space="preserve">mode </w:t>
        </w:r>
      </w:ins>
      <w:ins w:id="18" w:author="Andjela Ilic-Savoia" w:date="2025-11-05T13:15:00Z" w16du:dateUtc="2025-11-05T18:15:00Z">
        <w:r w:rsidR="00D2025B">
          <w:rPr>
            <w:lang w:eastAsia="zh-CN"/>
          </w:rPr>
          <w:t>(for definition of Guard Periods, see TS</w:t>
        </w:r>
      </w:ins>
      <w:ins w:id="19" w:author="Andjela Ilic-Savoia" w:date="2025-11-05T12:44:00Z" w16du:dateUtc="2025-11-05T17:44:00Z">
        <w:r w:rsidR="00555E30" w:rsidRPr="00555E30">
          <w:rPr>
            <w:rFonts w:hint="eastAsia"/>
            <w:lang w:eastAsia="zh-CN"/>
          </w:rPr>
          <w:t xml:space="preserve"> 36.211 [</w:t>
        </w:r>
        <w:r w:rsidR="00555E30" w:rsidRPr="00555E30">
          <w:rPr>
            <w:lang w:eastAsia="zh-CN"/>
          </w:rPr>
          <w:t>4</w:t>
        </w:r>
        <w:r w:rsidR="00555E30" w:rsidRPr="00555E30">
          <w:rPr>
            <w:rFonts w:hint="eastAsia"/>
            <w:lang w:eastAsia="zh-CN"/>
          </w:rPr>
          <w:t>],</w:t>
        </w:r>
        <w:r w:rsidR="00555E30" w:rsidRPr="00555E30">
          <w:rPr>
            <w:lang w:eastAsia="zh-CN"/>
          </w:rPr>
          <w:t xml:space="preserve"> </w:t>
        </w:r>
      </w:ins>
      <w:ins w:id="20" w:author="Andjela Ilic-Savoia" w:date="2025-11-05T13:15:00Z" w16du:dateUtc="2025-11-05T18:15:00Z">
        <w:r w:rsidR="00D2025B">
          <w:rPr>
            <w:lang w:eastAsia="zh-CN"/>
          </w:rPr>
          <w:t>clause</w:t>
        </w:r>
      </w:ins>
      <w:ins w:id="21" w:author="Andjela Ilic-Savoia" w:date="2025-11-05T12:44:00Z" w16du:dateUtc="2025-11-05T17:44:00Z">
        <w:r w:rsidR="00555E30" w:rsidRPr="00555E30">
          <w:rPr>
            <w:rFonts w:hint="eastAsia"/>
            <w:lang w:eastAsia="zh-CN"/>
          </w:rPr>
          <w:t xml:space="preserve"> 4.4</w:t>
        </w:r>
      </w:ins>
      <w:ins w:id="22" w:author="Andjela Ilic-Savoia" w:date="2025-11-05T13:15:00Z" w16du:dateUtc="2025-11-05T18:15:00Z">
        <w:r w:rsidR="00D2025B">
          <w:rPr>
            <w:lang w:eastAsia="zh-CN"/>
          </w:rPr>
          <w:t>)</w:t>
        </w:r>
      </w:ins>
      <w:ins w:id="23" w:author="Andjela Ilic-Savoia" w:date="2025-11-05T12:44:00Z" w16du:dateUtc="2025-11-05T17:44:00Z">
        <w:r w:rsidR="00555E30">
          <w:rPr>
            <w:lang w:eastAsia="zh-CN"/>
          </w:rPr>
          <w:t>;</w:t>
        </w:r>
      </w:ins>
    </w:p>
    <w:p w14:paraId="5B1383EA"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Measurement reporting is not supported.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020D" w14:textId="77777777" w:rsidR="00742D64" w:rsidRDefault="00742D64">
      <w:r>
        <w:separator/>
      </w:r>
    </w:p>
  </w:endnote>
  <w:endnote w:type="continuationSeparator" w:id="0">
    <w:p w14:paraId="6B1545C2" w14:textId="77777777" w:rsidR="00742D64" w:rsidRDefault="0074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3782" w14:textId="77777777" w:rsidR="00742D64" w:rsidRDefault="00742D64">
      <w:r>
        <w:separator/>
      </w:r>
    </w:p>
  </w:footnote>
  <w:footnote w:type="continuationSeparator" w:id="0">
    <w:p w14:paraId="06524DAA" w14:textId="77777777" w:rsidR="00742D64" w:rsidRDefault="0074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jela Ilic-Savoia">
    <w15:presenceInfo w15:providerId="None" w15:userId="Andjela Ilic-Sav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035"/>
    <w:rsid w:val="000D44B3"/>
    <w:rsid w:val="001270B4"/>
    <w:rsid w:val="00145D43"/>
    <w:rsid w:val="001655CE"/>
    <w:rsid w:val="00192C46"/>
    <w:rsid w:val="001974EC"/>
    <w:rsid w:val="001A08B3"/>
    <w:rsid w:val="001A7B60"/>
    <w:rsid w:val="001B52F0"/>
    <w:rsid w:val="001B7A65"/>
    <w:rsid w:val="001D7D42"/>
    <w:rsid w:val="001E41F3"/>
    <w:rsid w:val="00217024"/>
    <w:rsid w:val="00233746"/>
    <w:rsid w:val="00235A7E"/>
    <w:rsid w:val="0026004D"/>
    <w:rsid w:val="00260CDA"/>
    <w:rsid w:val="002640DD"/>
    <w:rsid w:val="00275D12"/>
    <w:rsid w:val="00284FEB"/>
    <w:rsid w:val="002860C4"/>
    <w:rsid w:val="002B5741"/>
    <w:rsid w:val="002E472E"/>
    <w:rsid w:val="00305409"/>
    <w:rsid w:val="00310867"/>
    <w:rsid w:val="00347DB5"/>
    <w:rsid w:val="003609EF"/>
    <w:rsid w:val="00361CFB"/>
    <w:rsid w:val="0036231A"/>
    <w:rsid w:val="00374DD4"/>
    <w:rsid w:val="003E1A36"/>
    <w:rsid w:val="00410371"/>
    <w:rsid w:val="004242F1"/>
    <w:rsid w:val="00455609"/>
    <w:rsid w:val="004B73E4"/>
    <w:rsid w:val="004B75B7"/>
    <w:rsid w:val="0050640B"/>
    <w:rsid w:val="005141D9"/>
    <w:rsid w:val="0051580D"/>
    <w:rsid w:val="00547111"/>
    <w:rsid w:val="00555E30"/>
    <w:rsid w:val="00592D74"/>
    <w:rsid w:val="0059724B"/>
    <w:rsid w:val="005A30F7"/>
    <w:rsid w:val="005A5656"/>
    <w:rsid w:val="005E2C44"/>
    <w:rsid w:val="00621188"/>
    <w:rsid w:val="006257ED"/>
    <w:rsid w:val="00653DE4"/>
    <w:rsid w:val="00665C47"/>
    <w:rsid w:val="0068260F"/>
    <w:rsid w:val="00695808"/>
    <w:rsid w:val="006B46FB"/>
    <w:rsid w:val="006E21FB"/>
    <w:rsid w:val="00742D64"/>
    <w:rsid w:val="00770140"/>
    <w:rsid w:val="00792342"/>
    <w:rsid w:val="007977A8"/>
    <w:rsid w:val="007B512A"/>
    <w:rsid w:val="007C2097"/>
    <w:rsid w:val="007D6A07"/>
    <w:rsid w:val="007F6FF2"/>
    <w:rsid w:val="007F7259"/>
    <w:rsid w:val="00803A76"/>
    <w:rsid w:val="008040A8"/>
    <w:rsid w:val="008279FA"/>
    <w:rsid w:val="008420B8"/>
    <w:rsid w:val="008626E7"/>
    <w:rsid w:val="00870EE7"/>
    <w:rsid w:val="008863B9"/>
    <w:rsid w:val="0088692D"/>
    <w:rsid w:val="0089670F"/>
    <w:rsid w:val="008A45A6"/>
    <w:rsid w:val="008D3CCC"/>
    <w:rsid w:val="008D6D5C"/>
    <w:rsid w:val="008E6DB1"/>
    <w:rsid w:val="008F3789"/>
    <w:rsid w:val="008F686C"/>
    <w:rsid w:val="00903069"/>
    <w:rsid w:val="00903454"/>
    <w:rsid w:val="00907550"/>
    <w:rsid w:val="009148DE"/>
    <w:rsid w:val="009359F3"/>
    <w:rsid w:val="00941E30"/>
    <w:rsid w:val="009531B0"/>
    <w:rsid w:val="009741B3"/>
    <w:rsid w:val="009777D9"/>
    <w:rsid w:val="00991B88"/>
    <w:rsid w:val="009A5753"/>
    <w:rsid w:val="009A579D"/>
    <w:rsid w:val="009E3297"/>
    <w:rsid w:val="009F734F"/>
    <w:rsid w:val="00A246B6"/>
    <w:rsid w:val="00A47E70"/>
    <w:rsid w:val="00A50CF0"/>
    <w:rsid w:val="00A7671C"/>
    <w:rsid w:val="00A83087"/>
    <w:rsid w:val="00AA2CBC"/>
    <w:rsid w:val="00AC5820"/>
    <w:rsid w:val="00AC7AD2"/>
    <w:rsid w:val="00AD1CD8"/>
    <w:rsid w:val="00B258BB"/>
    <w:rsid w:val="00B67B97"/>
    <w:rsid w:val="00B968C8"/>
    <w:rsid w:val="00BA3EC5"/>
    <w:rsid w:val="00BA51D9"/>
    <w:rsid w:val="00BB5DFC"/>
    <w:rsid w:val="00BD279D"/>
    <w:rsid w:val="00BD34AA"/>
    <w:rsid w:val="00BD6BB8"/>
    <w:rsid w:val="00C2658B"/>
    <w:rsid w:val="00C277B8"/>
    <w:rsid w:val="00C409E5"/>
    <w:rsid w:val="00C44660"/>
    <w:rsid w:val="00C4622C"/>
    <w:rsid w:val="00C66BA2"/>
    <w:rsid w:val="00C72A5C"/>
    <w:rsid w:val="00C870F6"/>
    <w:rsid w:val="00C907B5"/>
    <w:rsid w:val="00C91D36"/>
    <w:rsid w:val="00C95985"/>
    <w:rsid w:val="00CC5026"/>
    <w:rsid w:val="00CC68D0"/>
    <w:rsid w:val="00D03F9A"/>
    <w:rsid w:val="00D06D51"/>
    <w:rsid w:val="00D2025B"/>
    <w:rsid w:val="00D24991"/>
    <w:rsid w:val="00D50255"/>
    <w:rsid w:val="00D66520"/>
    <w:rsid w:val="00D84AE9"/>
    <w:rsid w:val="00D9124E"/>
    <w:rsid w:val="00DC017C"/>
    <w:rsid w:val="00DE34CF"/>
    <w:rsid w:val="00E13F3D"/>
    <w:rsid w:val="00E346EE"/>
    <w:rsid w:val="00E34898"/>
    <w:rsid w:val="00EB09B7"/>
    <w:rsid w:val="00EC686B"/>
    <w:rsid w:val="00EE7D7C"/>
    <w:rsid w:val="00F21AF6"/>
    <w:rsid w:val="00F25D98"/>
    <w:rsid w:val="00F300FB"/>
    <w:rsid w:val="00F32AAF"/>
    <w:rsid w:val="00F370D2"/>
    <w:rsid w:val="00F8361E"/>
    <w:rsid w:val="00FB5EE4"/>
    <w:rsid w:val="00FB6386"/>
    <w:rsid w:val="00FC7F4D"/>
    <w:rsid w:val="00FE7F9F"/>
    <w:rsid w:val="00FF0E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47DB5"/>
    <w:rPr>
      <w:rFonts w:ascii="Times New Roman" w:hAnsi="Times New Roman"/>
      <w:lang w:val="en-GB" w:eastAsia="en-US"/>
    </w:rPr>
  </w:style>
  <w:style w:type="character" w:customStyle="1" w:styleId="apple-converted-space">
    <w:name w:val="apple-converted-space"/>
    <w:basedOn w:val="DefaultParagraphFont"/>
    <w:rsid w:val="00FE7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6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6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4</Pages>
  <Words>1688</Words>
  <Characters>9624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Andjela Ilic-Savoia</cp:lastModifiedBy>
  <cp:revision>8</cp:revision>
  <cp:lastPrinted>1900-01-01T06:00:00Z</cp:lastPrinted>
  <dcterms:created xsi:type="dcterms:W3CDTF">2025-11-20T16:55:00Z</dcterms:created>
  <dcterms:modified xsi:type="dcterms:W3CDTF">2025-11-20T17:12:00Z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132</vt:lpwstr>
  </property>
  <property fmtid="{D5CDD505-2E9C-101B-9397-08002B2CF9AE}" pid="4" name="MtgTitle">
    <vt:lpwstr>-3GPP RAN2#132</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R2-2508131</vt:lpwstr>
  </property>
  <property fmtid="{D5CDD505-2E9C-101B-9397-08002B2CF9AE}" pid="10" name="Spec#">
    <vt:lpwstr>36.300</vt:lpwstr>
  </property>
  <property fmtid="{D5CDD505-2E9C-101B-9397-08002B2CF9AE}" pid="11" name="Cr#">
    <vt:lpwstr>1439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on inter-freq neighbor cell meas for IOT NTN TDD</vt:lpwstr>
  </property>
  <property fmtid="{D5CDD505-2E9C-101B-9397-08002B2CF9AE}" pid="15" name="SourceIfWg">
    <vt:lpwstr>Iridium Satellite LLC</vt:lpwstr>
  </property>
  <property fmtid="{D5CDD505-2E9C-101B-9397-08002B2CF9AE}" pid="16" name="SourceIfTsg">
    <vt:lpwstr/>
  </property>
  <property fmtid="{D5CDD505-2E9C-101B-9397-08002B2CF9AE}" pid="17" name="RelatedWis">
    <vt:lpwstr>IoT_NTN_TDD-Core</vt:lpwstr>
  </property>
  <property fmtid="{D5CDD505-2E9C-101B-9397-08002B2CF9AE}" pid="18" name="Cat">
    <vt:lpwstr>D</vt:lpwstr>
  </property>
  <property fmtid="{D5CDD505-2E9C-101B-9397-08002B2CF9AE}" pid="19" name="ResDate">
    <vt:lpwstr>2025-11-03</vt:lpwstr>
  </property>
  <property fmtid="{D5CDD505-2E9C-101B-9397-08002B2CF9AE}" pid="20" name="Release">
    <vt:lpwstr>Rel-19</vt:lpwstr>
  </property>
</Properties>
</file>